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4A3CD17C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CF3D1C">
        <w:rPr>
          <w:b/>
          <w:noProof/>
          <w:sz w:val="24"/>
        </w:rPr>
        <w:t>626</w:t>
      </w:r>
      <w:bookmarkStart w:id="0" w:name="_GoBack"/>
      <w:bookmarkEnd w:id="0"/>
    </w:p>
    <w:p w14:paraId="6D999A59" w14:textId="5BDC6841" w:rsidR="0074716D" w:rsidRPr="00114655" w:rsidRDefault="005B39A3" w:rsidP="00D620FD">
      <w:pPr>
        <w:spacing w:after="120"/>
        <w:outlineLvl w:val="0"/>
        <w:rPr>
          <w:b/>
          <w:bCs/>
          <w:noProof/>
          <w:sz w:val="24"/>
        </w:rPr>
      </w:pP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E-Meeting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t xml:space="preserve">, </w:t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 xml:space="preserve">17th - 21st 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April 2023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B93CA1" w:rsidR="0066336B" w:rsidRDefault="00B213BA" w:rsidP="006C35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6C357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49F7BF" w:rsidR="0066336B" w:rsidRDefault="00114B61" w:rsidP="00D92B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92B74">
              <w:rPr>
                <w:b/>
                <w:noProof/>
                <w:sz w:val="28"/>
                <w:lang w:eastAsia="zh-CN"/>
              </w:rPr>
              <w:t>878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A07E32E" w:rsidR="0066336B" w:rsidRDefault="00063C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0CC4D5B" w:rsidR="0066336B" w:rsidRDefault="005B1B60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of 4.1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0FCA2F" w:rsidR="0066336B" w:rsidRDefault="005B1B60" w:rsidP="0019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6C3574" w:rsidRPr="006C3574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330A64E" w:rsidR="0066336B" w:rsidRDefault="00063C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6B756" w14:textId="77777777" w:rsidR="00063C4F" w:rsidRDefault="00063C4F" w:rsidP="00063C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issues identified </w:t>
            </w:r>
            <w:r>
              <w:rPr>
                <w:lang w:eastAsia="zh-CN"/>
              </w:rPr>
              <w:t>related to</w:t>
            </w:r>
            <w:r>
              <w:rPr>
                <w:rFonts w:hint="eastAsia"/>
                <w:lang w:eastAsia="zh-CN"/>
              </w:rPr>
              <w:t xml:space="preserve"> </w:t>
            </w:r>
            <w:r w:rsidRPr="00063C4F">
              <w:rPr>
                <w:lang w:eastAsia="zh-CN"/>
              </w:rPr>
              <w:t>the bulleted lists formatting</w:t>
            </w:r>
            <w:r>
              <w:rPr>
                <w:lang w:eastAsia="zh-CN"/>
              </w:rPr>
              <w:t>:</w:t>
            </w:r>
          </w:p>
          <w:p w14:paraId="03F1C670" w14:textId="6ADE21B9" w:rsidR="00063C4F" w:rsidRPr="00063C4F" w:rsidRDefault="00063C4F" w:rsidP="00063C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063C4F">
              <w:rPr>
                <w:lang w:eastAsia="zh-CN"/>
              </w:rPr>
              <w:t>redundant spaces at the end of the lines</w:t>
            </w:r>
          </w:p>
          <w:p w14:paraId="733DA360" w14:textId="66C0A1F4" w:rsidR="00063C4F" w:rsidRPr="00063C4F" w:rsidRDefault="00063C4F" w:rsidP="00063C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063C4F">
              <w:rPr>
                <w:lang w:eastAsia="zh-CN"/>
              </w:rPr>
              <w:t>missing the related punctuation (‘;’ and/or ‘.’) in the bulleted lists</w:t>
            </w:r>
          </w:p>
          <w:p w14:paraId="1F942E62" w14:textId="77777777" w:rsidR="00063C4F" w:rsidRDefault="00063C4F" w:rsidP="00063C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063C4F">
              <w:rPr>
                <w:lang w:eastAsia="zh-CN"/>
              </w:rPr>
              <w:t>missing “service”</w:t>
            </w:r>
          </w:p>
          <w:p w14:paraId="5650EC35" w14:textId="0711EF47" w:rsidR="00063C4F" w:rsidRDefault="00063C4F" w:rsidP="00063C4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61241E01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E6DF7" w14:textId="22266A50" w:rsidR="00063C4F" w:rsidRDefault="005B1B60" w:rsidP="00063C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4.1 is updated to </w:t>
            </w:r>
            <w:r w:rsidR="00063C4F">
              <w:rPr>
                <w:rFonts w:hint="eastAsia"/>
                <w:lang w:eastAsia="zh-CN"/>
              </w:rPr>
              <w:t>fix the issues above.</w:t>
            </w:r>
          </w:p>
          <w:p w14:paraId="79774EC1" w14:textId="28DCFD83" w:rsidR="00063C4F" w:rsidRDefault="00063C4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5F31D83" w:rsidR="0066336B" w:rsidRDefault="00063C4F" w:rsidP="006C3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Formatting issues remain.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F610E81" w:rsidR="0066336B" w:rsidRDefault="00063C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</w:t>
            </w:r>
            <w:r w:rsidR="0019530E" w:rsidRPr="005A3EA5">
              <w:rPr>
                <w:lang w:eastAsia="zh-CN"/>
              </w:rP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04A73A2" w:rsidR="00375967" w:rsidRDefault="005B1B60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4D5B402" w14:textId="77777777" w:rsidR="006427A0" w:rsidRDefault="006427A0" w:rsidP="006427A0">
      <w:pPr>
        <w:pStyle w:val="2"/>
      </w:pPr>
      <w:bookmarkStart w:id="23" w:name="_Toc28013308"/>
      <w:bookmarkStart w:id="24" w:name="_Toc36040063"/>
      <w:bookmarkStart w:id="25" w:name="_Toc44692676"/>
      <w:bookmarkStart w:id="26" w:name="_Toc45134137"/>
      <w:bookmarkStart w:id="27" w:name="_Toc49607201"/>
      <w:bookmarkStart w:id="28" w:name="_Toc51763173"/>
      <w:bookmarkStart w:id="29" w:name="_Toc58850068"/>
      <w:bookmarkStart w:id="30" w:name="_Toc59018448"/>
      <w:bookmarkStart w:id="31" w:name="_Toc68169454"/>
      <w:bookmarkStart w:id="32" w:name="_Toc114211610"/>
      <w:bookmarkStart w:id="33" w:name="_Toc130549019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5675272" w14:textId="77777777" w:rsidR="006427A0" w:rsidRDefault="006427A0" w:rsidP="006427A0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37D2AF37" w14:textId="77777777" w:rsidR="006427A0" w:rsidRDefault="006427A0" w:rsidP="006427A0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2898959E" w14:textId="77777777" w:rsidR="006427A0" w:rsidRDefault="006427A0" w:rsidP="006427A0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00B09090" w14:textId="77777777" w:rsidR="006427A0" w:rsidRDefault="006427A0" w:rsidP="006427A0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10A6A6B4" w14:textId="22FF0916" w:rsidR="006427A0" w:rsidRDefault="006427A0" w:rsidP="006427A0">
      <w:pPr>
        <w:pStyle w:val="B10"/>
      </w:pPr>
      <w:r>
        <w:t>1)</w:t>
      </w:r>
      <w:r>
        <w:tab/>
        <w:t>Procedures for Monitoring</w:t>
      </w:r>
      <w:ins w:id="45" w:author="ZTE" w:date="2023-04-17T15:26:00Z">
        <w:r>
          <w:t>.</w:t>
        </w:r>
      </w:ins>
    </w:p>
    <w:p w14:paraId="6455F851" w14:textId="2D0C5EB2" w:rsidR="006427A0" w:rsidRDefault="006427A0" w:rsidP="006427A0">
      <w:pPr>
        <w:pStyle w:val="B10"/>
      </w:pPr>
      <w:r>
        <w:t>2)</w:t>
      </w:r>
      <w:r>
        <w:tab/>
        <w:t>Procedures for Device Triggering</w:t>
      </w:r>
      <w:ins w:id="46" w:author="ZTE" w:date="2023-04-17T15:26:00Z">
        <w:r>
          <w:t>.</w:t>
        </w:r>
      </w:ins>
    </w:p>
    <w:p w14:paraId="51243838" w14:textId="4E999400" w:rsidR="006427A0" w:rsidRDefault="006427A0" w:rsidP="006427A0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ins w:id="47" w:author="ZTE" w:date="2023-04-17T15:26:00Z">
        <w:r>
          <w:rPr>
            <w:lang w:eastAsia="zh-CN"/>
          </w:rPr>
          <w:t>.</w:t>
        </w:r>
      </w:ins>
    </w:p>
    <w:p w14:paraId="758D9701" w14:textId="5E25F8E9" w:rsidR="006427A0" w:rsidRDefault="006427A0" w:rsidP="006427A0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</w:t>
      </w:r>
      <w:ins w:id="48" w:author="ZTE" w:date="2023-04-17T15:26:00Z">
        <w:r>
          <w:rPr>
            <w:lang w:eastAsia="zh-CN"/>
          </w:rPr>
          <w:t>.</w:t>
        </w:r>
      </w:ins>
      <w:del w:id="49" w:author="ZTE" w:date="2023-04-17T15:26:00Z">
        <w:r w:rsidDel="006427A0">
          <w:rPr>
            <w:lang w:eastAsia="zh-CN"/>
          </w:rPr>
          <w:delText xml:space="preserve"> </w:delText>
        </w:r>
      </w:del>
    </w:p>
    <w:p w14:paraId="53E6F953" w14:textId="71CAEFF6" w:rsidR="006427A0" w:rsidRDefault="006427A0" w:rsidP="006427A0">
      <w:pPr>
        <w:pStyle w:val="B10"/>
      </w:pPr>
      <w:r>
        <w:t>5)</w:t>
      </w:r>
      <w:r>
        <w:tab/>
        <w:t>Procedures for PFD Management</w:t>
      </w:r>
      <w:ins w:id="50" w:author="ZTE" w:date="2023-04-17T15:26:00Z">
        <w:r>
          <w:t>.</w:t>
        </w:r>
      </w:ins>
    </w:p>
    <w:p w14:paraId="5EF7B7A6" w14:textId="1164B119" w:rsidR="006427A0" w:rsidRDefault="006427A0" w:rsidP="006427A0">
      <w:pPr>
        <w:pStyle w:val="B10"/>
      </w:pPr>
      <w:r>
        <w:t>6)</w:t>
      </w:r>
      <w:r>
        <w:tab/>
        <w:t>Procedures for Traffic Influence</w:t>
      </w:r>
      <w:ins w:id="51" w:author="ZTE" w:date="2023-04-17T15:26:00Z">
        <w:r>
          <w:t>.</w:t>
        </w:r>
      </w:ins>
    </w:p>
    <w:p w14:paraId="604D349E" w14:textId="5EEAC1F4" w:rsidR="006427A0" w:rsidRDefault="006427A0" w:rsidP="006427A0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ins w:id="52" w:author="ZTE" w:date="2023-04-17T15:26:00Z">
        <w:r>
          <w:rPr>
            <w:lang w:eastAsia="zh-CN"/>
          </w:rPr>
          <w:t>.</w:t>
        </w:r>
      </w:ins>
    </w:p>
    <w:p w14:paraId="0CE87F06" w14:textId="6F1F9E7B" w:rsidR="006427A0" w:rsidRDefault="006427A0" w:rsidP="006427A0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  <w:ins w:id="53" w:author="ZTE" w:date="2023-04-17T15:26:00Z">
        <w:r>
          <w:rPr>
            <w:noProof/>
          </w:rPr>
          <w:t>.</w:t>
        </w:r>
      </w:ins>
    </w:p>
    <w:p w14:paraId="4E5DB2B0" w14:textId="2B0FC3A7" w:rsidR="006427A0" w:rsidRDefault="006427A0" w:rsidP="006427A0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  <w:ins w:id="54" w:author="ZTE" w:date="2023-04-17T15:26:00Z">
        <w:r>
          <w:t>.</w:t>
        </w:r>
      </w:ins>
    </w:p>
    <w:p w14:paraId="7B9CFBE6" w14:textId="16D1B7F6" w:rsidR="006427A0" w:rsidRDefault="006427A0" w:rsidP="006427A0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  <w:ins w:id="55" w:author="ZTE" w:date="2023-04-17T15:26:00Z">
        <w:r>
          <w:rPr>
            <w:noProof/>
          </w:rPr>
          <w:t>.</w:t>
        </w:r>
      </w:ins>
    </w:p>
    <w:p w14:paraId="5078B152" w14:textId="068B0720" w:rsidR="006427A0" w:rsidRDefault="006427A0" w:rsidP="006427A0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  <w:ins w:id="56" w:author="ZTE" w:date="2023-04-17T15:26:00Z">
        <w:r>
          <w:rPr>
            <w:noProof/>
          </w:rPr>
          <w:t>.</w:t>
        </w:r>
      </w:ins>
    </w:p>
    <w:p w14:paraId="41377FEA" w14:textId="1E9D174A" w:rsidR="006427A0" w:rsidRDefault="006427A0" w:rsidP="006427A0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  <w:ins w:id="57" w:author="ZTE" w:date="2023-04-17T15:26:00Z">
        <w:r>
          <w:rPr>
            <w:noProof/>
            <w:lang w:eastAsia="zh-CN"/>
          </w:rPr>
          <w:t>.</w:t>
        </w:r>
      </w:ins>
    </w:p>
    <w:p w14:paraId="093307C8" w14:textId="0B93425C" w:rsidR="006427A0" w:rsidRDefault="006427A0" w:rsidP="006427A0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  <w:ins w:id="58" w:author="ZTE" w:date="2023-04-17T15:26:00Z">
        <w:r>
          <w:rPr>
            <w:noProof/>
          </w:rPr>
          <w:t>.</w:t>
        </w:r>
      </w:ins>
    </w:p>
    <w:p w14:paraId="05BE39FC" w14:textId="6F07E1CB" w:rsidR="006427A0" w:rsidRDefault="006427A0" w:rsidP="006427A0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  <w:ins w:id="59" w:author="ZTE" w:date="2023-04-17T15:26:00Z">
        <w:r>
          <w:rPr>
            <w:lang w:eastAsia="zh-CN"/>
          </w:rPr>
          <w:t>.</w:t>
        </w:r>
      </w:ins>
      <w:del w:id="60" w:author="ZTE" w:date="2023-04-17T15:26:00Z">
        <w:r w:rsidDel="006427A0">
          <w:rPr>
            <w:lang w:eastAsia="zh-CN"/>
          </w:rPr>
          <w:delText xml:space="preserve"> </w:delText>
        </w:r>
      </w:del>
    </w:p>
    <w:p w14:paraId="6DC3201B" w14:textId="1C6E14DF" w:rsidR="006427A0" w:rsidRDefault="006427A0" w:rsidP="006427A0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  <w:ins w:id="61" w:author="ZTE" w:date="2023-04-17T15:26:00Z">
        <w:r>
          <w:rPr>
            <w:lang w:eastAsia="zh-CN"/>
          </w:rPr>
          <w:t>.</w:t>
        </w:r>
      </w:ins>
    </w:p>
    <w:p w14:paraId="71B3A869" w14:textId="57271FD7" w:rsidR="006427A0" w:rsidRDefault="006427A0" w:rsidP="006427A0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ins w:id="62" w:author="ZTE" w:date="2023-04-17T15:26:00Z">
        <w:r>
          <w:t>.</w:t>
        </w:r>
      </w:ins>
      <w:del w:id="63" w:author="ZTE" w:date="2023-04-17T15:26:00Z">
        <w:r w:rsidDel="006427A0">
          <w:rPr>
            <w:lang w:eastAsia="zh-CN"/>
          </w:rPr>
          <w:delText xml:space="preserve"> </w:delText>
        </w:r>
      </w:del>
    </w:p>
    <w:p w14:paraId="1450C70C" w14:textId="1B885B66" w:rsidR="006427A0" w:rsidRDefault="006427A0" w:rsidP="006427A0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ins w:id="64" w:author="ZTE" w:date="2023-04-17T15:26:00Z">
        <w:r>
          <w:rPr>
            <w:lang w:eastAsia="zh-CN"/>
          </w:rPr>
          <w:t>.</w:t>
        </w:r>
      </w:ins>
      <w:del w:id="65" w:author="ZTE" w:date="2023-04-17T15:26:00Z">
        <w:r w:rsidDel="006427A0">
          <w:rPr>
            <w:lang w:eastAsia="zh-CN"/>
          </w:rPr>
          <w:delText xml:space="preserve"> </w:delText>
        </w:r>
      </w:del>
    </w:p>
    <w:p w14:paraId="79F0D76B" w14:textId="59271E69" w:rsidR="006427A0" w:rsidRDefault="006427A0" w:rsidP="006427A0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  <w:ins w:id="66" w:author="ZTE" w:date="2023-04-17T15:26:00Z">
        <w:r>
          <w:rPr>
            <w:lang w:eastAsia="zh-CN"/>
          </w:rPr>
          <w:t>.</w:t>
        </w:r>
      </w:ins>
    </w:p>
    <w:p w14:paraId="27852FB0" w14:textId="4CC6917D" w:rsidR="006427A0" w:rsidRDefault="006427A0" w:rsidP="006427A0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  <w:ins w:id="67" w:author="ZTE" w:date="2023-04-17T15:26:00Z">
        <w:r>
          <w:t>.</w:t>
        </w:r>
      </w:ins>
    </w:p>
    <w:p w14:paraId="3B834AAE" w14:textId="78C83F19" w:rsidR="006427A0" w:rsidRDefault="006427A0" w:rsidP="006427A0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  <w:ins w:id="68" w:author="ZTE" w:date="2023-04-17T15:26:00Z">
        <w:r>
          <w:t>.</w:t>
        </w:r>
      </w:ins>
    </w:p>
    <w:p w14:paraId="36D4C396" w14:textId="3529A85B" w:rsidR="006427A0" w:rsidRDefault="006427A0" w:rsidP="006427A0">
      <w:pPr>
        <w:pStyle w:val="B10"/>
      </w:pPr>
      <w:r>
        <w:t>21)</w:t>
      </w:r>
      <w:r>
        <w:tab/>
        <w:t>Procedures for Time Synchronization Exposure</w:t>
      </w:r>
      <w:ins w:id="69" w:author="ZTE" w:date="2023-04-17T15:27:00Z">
        <w:r>
          <w:t>.</w:t>
        </w:r>
      </w:ins>
    </w:p>
    <w:p w14:paraId="1B602B2F" w14:textId="1A2C71B8" w:rsidR="006427A0" w:rsidRPr="00642B0B" w:rsidRDefault="006427A0" w:rsidP="006427A0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  <w:ins w:id="70" w:author="ZTE" w:date="2023-04-17T15:27:00Z">
        <w:r>
          <w:t>.</w:t>
        </w:r>
      </w:ins>
    </w:p>
    <w:p w14:paraId="53656DCF" w14:textId="36135E56" w:rsidR="006427A0" w:rsidRDefault="006427A0" w:rsidP="006427A0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  <w:ins w:id="71" w:author="ZTE" w:date="2023-04-17T15:27:00Z">
        <w:r>
          <w:t>.</w:t>
        </w:r>
      </w:ins>
    </w:p>
    <w:p w14:paraId="75327FD4" w14:textId="77777777" w:rsidR="006427A0" w:rsidRDefault="006427A0" w:rsidP="006427A0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2D5EDBDB" w14:textId="77777777" w:rsidR="006427A0" w:rsidRPr="00D27BF1" w:rsidRDefault="006427A0" w:rsidP="006427A0">
      <w:pPr>
        <w:pStyle w:val="B10"/>
      </w:pPr>
      <w:r>
        <w:t>25) Procedures for Data Reporting.</w:t>
      </w:r>
    </w:p>
    <w:p w14:paraId="2B253381" w14:textId="77777777" w:rsidR="006427A0" w:rsidRPr="00D27BF1" w:rsidRDefault="006427A0" w:rsidP="006427A0">
      <w:pPr>
        <w:pStyle w:val="B10"/>
      </w:pPr>
      <w:r>
        <w:t>26) Procedures for Data Reporting Provisioning.</w:t>
      </w:r>
    </w:p>
    <w:p w14:paraId="4D35B8A0" w14:textId="77777777" w:rsidR="006427A0" w:rsidRDefault="006427A0" w:rsidP="006427A0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20F8A705" w14:textId="77777777" w:rsidR="006427A0" w:rsidRDefault="006427A0" w:rsidP="006427A0">
      <w:pPr>
        <w:pStyle w:val="B10"/>
      </w:pPr>
      <w:r>
        <w:t>28) Procedures for Media Streaming Event Exposure.</w:t>
      </w:r>
    </w:p>
    <w:p w14:paraId="7E2C3CEF" w14:textId="77777777" w:rsidR="006427A0" w:rsidRDefault="006427A0" w:rsidP="006427A0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022AA007" w14:textId="77777777" w:rsidR="006427A0" w:rsidRPr="00D27BF1" w:rsidRDefault="006427A0" w:rsidP="006427A0">
      <w:pPr>
        <w:pStyle w:val="B10"/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3849E21E" w14:textId="77777777" w:rsidR="006427A0" w:rsidRDefault="006427A0" w:rsidP="006427A0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05746DE0" w14:textId="24E4BB2B" w:rsidR="006427A0" w:rsidRDefault="006427A0" w:rsidP="006427A0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  <w:ins w:id="72" w:author="ZTE" w:date="2023-04-17T15:27:00Z">
        <w:r>
          <w:rPr>
            <w:lang w:eastAsia="zh-CN"/>
          </w:rPr>
          <w:t>.</w:t>
        </w:r>
      </w:ins>
    </w:p>
    <w:p w14:paraId="5EA7CDBD" w14:textId="75ED21F5" w:rsidR="006427A0" w:rsidRDefault="006427A0" w:rsidP="006427A0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  <w:ins w:id="73" w:author="ZTE" w:date="2023-04-17T15:27:00Z">
        <w:r>
          <w:rPr>
            <w:lang w:eastAsia="zh-CN"/>
          </w:rPr>
          <w:t>.</w:t>
        </w:r>
      </w:ins>
    </w:p>
    <w:p w14:paraId="668CC1AC" w14:textId="21594F5A" w:rsidR="006427A0" w:rsidRDefault="006427A0" w:rsidP="006427A0">
      <w:pPr>
        <w:pStyle w:val="B10"/>
      </w:pPr>
      <w:r>
        <w:t>3)</w:t>
      </w:r>
      <w:r>
        <w:tab/>
        <w:t>Nnef_BDTPNegotiation service</w:t>
      </w:r>
      <w:ins w:id="74" w:author="ZTE" w:date="2023-04-17T15:27:00Z">
        <w:r>
          <w:t>.</w:t>
        </w:r>
      </w:ins>
      <w:del w:id="75" w:author="ZTE" w:date="2023-04-17T15:27:00Z">
        <w:r w:rsidDel="006427A0">
          <w:delText xml:space="preserve"> </w:delText>
        </w:r>
      </w:del>
    </w:p>
    <w:p w14:paraId="40EEC08C" w14:textId="7A45FD78" w:rsidR="006427A0" w:rsidRDefault="006427A0" w:rsidP="006427A0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  <w:ins w:id="76" w:author="ZTE" w:date="2023-04-17T15:27:00Z">
        <w:r>
          <w:rPr>
            <w:lang w:eastAsia="zh-CN"/>
          </w:rPr>
          <w:t>.</w:t>
        </w:r>
      </w:ins>
    </w:p>
    <w:p w14:paraId="225D8544" w14:textId="6A19D343" w:rsidR="006427A0" w:rsidRDefault="006427A0" w:rsidP="006427A0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  <w:ins w:id="77" w:author="ZTE" w:date="2023-04-17T15:27:00Z">
        <w:r>
          <w:rPr>
            <w:lang w:eastAsia="zh-CN"/>
          </w:rPr>
          <w:t>.</w:t>
        </w:r>
      </w:ins>
    </w:p>
    <w:p w14:paraId="78CE4356" w14:textId="7BCA961D" w:rsidR="006427A0" w:rsidRDefault="006427A0" w:rsidP="006427A0">
      <w:pPr>
        <w:pStyle w:val="B10"/>
      </w:pPr>
      <w:r>
        <w:t>6)</w:t>
      </w:r>
      <w:r>
        <w:tab/>
        <w:t>Nnef_TrafficInfluence service</w:t>
      </w:r>
      <w:ins w:id="78" w:author="ZTE" w:date="2023-04-17T15:27:00Z">
        <w:r>
          <w:t>.</w:t>
        </w:r>
      </w:ins>
    </w:p>
    <w:p w14:paraId="1BFA3EF1" w14:textId="25EDE281" w:rsidR="006427A0" w:rsidRDefault="006427A0" w:rsidP="006427A0">
      <w:pPr>
        <w:pStyle w:val="B10"/>
      </w:pPr>
      <w:r>
        <w:t>7)</w:t>
      </w:r>
      <w:r>
        <w:tab/>
        <w:t>Nnef_ChargeableParty service</w:t>
      </w:r>
      <w:ins w:id="79" w:author="ZTE" w:date="2023-04-17T15:27:00Z">
        <w:r>
          <w:t>.</w:t>
        </w:r>
      </w:ins>
    </w:p>
    <w:p w14:paraId="6A4D7166" w14:textId="32172E07" w:rsidR="006427A0" w:rsidRDefault="006427A0" w:rsidP="006427A0">
      <w:pPr>
        <w:pStyle w:val="B10"/>
      </w:pPr>
      <w:r>
        <w:t>8)</w:t>
      </w:r>
      <w:r>
        <w:tab/>
        <w:t>Nnef_AFsessionWithQoS service</w:t>
      </w:r>
      <w:ins w:id="80" w:author="ZTE" w:date="2023-04-17T15:27:00Z">
        <w:r>
          <w:t>.</w:t>
        </w:r>
      </w:ins>
    </w:p>
    <w:p w14:paraId="38044BB1" w14:textId="3E4DA11A" w:rsidR="006427A0" w:rsidRDefault="006427A0" w:rsidP="006427A0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  <w:ins w:id="81" w:author="ZTE" w:date="2023-04-17T15:27:00Z">
        <w:r>
          <w:rPr>
            <w:lang w:eastAsia="zh-CN"/>
          </w:rPr>
          <w:t>.</w:t>
        </w:r>
      </w:ins>
    </w:p>
    <w:p w14:paraId="17D8A5E3" w14:textId="432A4520" w:rsidR="006427A0" w:rsidRDefault="006427A0" w:rsidP="006427A0">
      <w:pPr>
        <w:pStyle w:val="B10"/>
      </w:pPr>
      <w:r>
        <w:t>10)</w:t>
      </w:r>
      <w:r>
        <w:tab/>
        <w:t>Nnef_NIDDConfiguration and Nnef_NIDD services</w:t>
      </w:r>
      <w:ins w:id="82" w:author="ZTE" w:date="2023-04-17T15:27:00Z">
        <w:r>
          <w:t>.</w:t>
        </w:r>
      </w:ins>
    </w:p>
    <w:p w14:paraId="6D60AE1C" w14:textId="47AABEEE" w:rsidR="006427A0" w:rsidRDefault="006427A0" w:rsidP="006427A0">
      <w:pPr>
        <w:pStyle w:val="B10"/>
      </w:pPr>
      <w:r>
        <w:t>11)</w:t>
      </w:r>
      <w:r>
        <w:tab/>
        <w:t>Nnef_AnalyticsExposure service</w:t>
      </w:r>
      <w:ins w:id="83" w:author="ZTE" w:date="2023-04-17T15:27:00Z">
        <w:r>
          <w:t>.</w:t>
        </w:r>
      </w:ins>
    </w:p>
    <w:p w14:paraId="31044E4D" w14:textId="7C6B9649" w:rsidR="006427A0" w:rsidRDefault="006427A0" w:rsidP="006427A0">
      <w:pPr>
        <w:pStyle w:val="B10"/>
      </w:pPr>
      <w:r>
        <w:t>12)</w:t>
      </w:r>
      <w:r>
        <w:tab/>
        <w:t>Nnef_ApplyPolicy service</w:t>
      </w:r>
      <w:ins w:id="84" w:author="ZTE" w:date="2023-04-17T15:27:00Z">
        <w:r>
          <w:t>.</w:t>
        </w:r>
      </w:ins>
    </w:p>
    <w:p w14:paraId="0D3CA9A1" w14:textId="467168F4" w:rsidR="006427A0" w:rsidRDefault="006427A0" w:rsidP="006427A0">
      <w:pPr>
        <w:pStyle w:val="B10"/>
      </w:pPr>
      <w:r>
        <w:t>13)</w:t>
      </w:r>
      <w:r>
        <w:tab/>
        <w:t>Nnef_ECRestriction service</w:t>
      </w:r>
      <w:ins w:id="85" w:author="ZTE" w:date="2023-04-17T15:28:00Z">
        <w:r>
          <w:t>.</w:t>
        </w:r>
      </w:ins>
    </w:p>
    <w:p w14:paraId="6B444E2B" w14:textId="07D42AFE" w:rsidR="006427A0" w:rsidRDefault="006427A0" w:rsidP="006427A0">
      <w:pPr>
        <w:pStyle w:val="B10"/>
      </w:pPr>
      <w:r>
        <w:t>14)</w:t>
      </w:r>
      <w:r>
        <w:tab/>
        <w:t>Nnef_IPTVConfiguration service</w:t>
      </w:r>
      <w:ins w:id="86" w:author="ZTE" w:date="2023-04-17T15:28:00Z">
        <w:r>
          <w:t>.</w:t>
        </w:r>
      </w:ins>
      <w:del w:id="87" w:author="ZTE" w:date="2023-04-17T15:27:00Z">
        <w:r w:rsidDel="006427A0">
          <w:delText xml:space="preserve"> </w:delText>
        </w:r>
      </w:del>
    </w:p>
    <w:p w14:paraId="3677A8CE" w14:textId="7181F749" w:rsidR="006427A0" w:rsidRDefault="006427A0" w:rsidP="006427A0">
      <w:pPr>
        <w:pStyle w:val="B10"/>
      </w:pPr>
      <w:r>
        <w:t>15)</w:t>
      </w:r>
      <w:r>
        <w:tab/>
        <w:t>Nnef_ServiceParameter service</w:t>
      </w:r>
      <w:ins w:id="88" w:author="ZTE" w:date="2023-04-17T15:28:00Z">
        <w:r>
          <w:t>.</w:t>
        </w:r>
      </w:ins>
      <w:del w:id="89" w:author="ZTE" w:date="2023-04-17T15:27:00Z">
        <w:r w:rsidDel="006427A0">
          <w:delText xml:space="preserve"> </w:delText>
        </w:r>
      </w:del>
    </w:p>
    <w:p w14:paraId="2793B0F1" w14:textId="21F8A162" w:rsidR="006427A0" w:rsidRDefault="006427A0" w:rsidP="006427A0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>service</w:t>
      </w:r>
      <w:ins w:id="90" w:author="ZTE" w:date="2023-04-17T15:28:00Z">
        <w:r>
          <w:rPr>
            <w:lang w:eastAsia="zh-CN"/>
          </w:rPr>
          <w:t>.</w:t>
        </w:r>
      </w:ins>
      <w:del w:id="91" w:author="ZTE" w:date="2023-04-17T15:27:00Z">
        <w:r w:rsidDel="006427A0">
          <w:rPr>
            <w:lang w:eastAsia="zh-CN"/>
          </w:rPr>
          <w:delText xml:space="preserve"> </w:delText>
        </w:r>
      </w:del>
    </w:p>
    <w:p w14:paraId="67F7D9AD" w14:textId="5A53FBCD" w:rsidR="006427A0" w:rsidRDefault="006427A0" w:rsidP="006427A0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ins w:id="92" w:author="ZTE" w:date="2023-04-17T15:28:00Z">
        <w:r>
          <w:rPr>
            <w:lang w:eastAsia="zh-CN"/>
          </w:rPr>
          <w:t>.</w:t>
        </w:r>
      </w:ins>
      <w:del w:id="93" w:author="ZTE" w:date="2023-04-17T15:27:00Z">
        <w:r w:rsidDel="006427A0">
          <w:rPr>
            <w:lang w:eastAsia="zh-CN"/>
          </w:rPr>
          <w:delText xml:space="preserve"> </w:delText>
        </w:r>
      </w:del>
    </w:p>
    <w:p w14:paraId="2A66B0AB" w14:textId="62EFC116" w:rsidR="006427A0" w:rsidRDefault="006427A0" w:rsidP="006427A0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  <w:ins w:id="94" w:author="ZTE" w:date="2023-04-17T15:28:00Z">
        <w:r>
          <w:rPr>
            <w:lang w:eastAsia="zh-CN"/>
          </w:rPr>
          <w:t>.</w:t>
        </w:r>
      </w:ins>
    </w:p>
    <w:p w14:paraId="40945C66" w14:textId="22CF4C20" w:rsidR="006427A0" w:rsidRDefault="006427A0" w:rsidP="006427A0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  <w:ins w:id="95" w:author="ZTE" w:date="2023-04-17T15:25:00Z">
        <w:r w:rsidRPr="006427A0">
          <w:t xml:space="preserve"> </w:t>
        </w:r>
        <w:r w:rsidRPr="00D27BF1">
          <w:t>service</w:t>
        </w:r>
      </w:ins>
      <w:ins w:id="96" w:author="ZTE" w:date="2023-04-17T15:28:00Z">
        <w:r>
          <w:t>.</w:t>
        </w:r>
      </w:ins>
    </w:p>
    <w:p w14:paraId="16A98B73" w14:textId="05A82705" w:rsidR="006427A0" w:rsidRDefault="006427A0" w:rsidP="006427A0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  <w:ins w:id="97" w:author="ZTE" w:date="2023-04-17T15:28:00Z">
        <w:r>
          <w:rPr>
            <w:lang w:eastAsia="zh-CN"/>
          </w:rPr>
          <w:t>.</w:t>
        </w:r>
      </w:ins>
    </w:p>
    <w:p w14:paraId="01577ED1" w14:textId="1EED918F" w:rsidR="006427A0" w:rsidRDefault="006427A0" w:rsidP="006427A0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  <w:ins w:id="98" w:author="ZTE" w:date="2023-04-17T15:28:00Z">
        <w:r>
          <w:rPr>
            <w:lang w:eastAsia="zh-CN"/>
          </w:rPr>
          <w:t>.</w:t>
        </w:r>
      </w:ins>
    </w:p>
    <w:p w14:paraId="14A8C8B5" w14:textId="1AF5CAE8" w:rsidR="006427A0" w:rsidRPr="00642B0B" w:rsidRDefault="006427A0" w:rsidP="006427A0">
      <w:pPr>
        <w:pStyle w:val="B10"/>
      </w:pPr>
      <w:r>
        <w:t>22)</w:t>
      </w:r>
      <w:r>
        <w:tab/>
      </w:r>
      <w:r w:rsidRPr="00642B0B">
        <w:t>Nnef_EASDeployment service</w:t>
      </w:r>
      <w:ins w:id="99" w:author="ZTE" w:date="2023-04-17T15:28:00Z">
        <w:r>
          <w:t>.</w:t>
        </w:r>
      </w:ins>
    </w:p>
    <w:p w14:paraId="2A2884C0" w14:textId="6275E359" w:rsidR="006427A0" w:rsidRDefault="006427A0" w:rsidP="006427A0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  <w:ins w:id="100" w:author="ZTE" w:date="2023-04-17T15:28:00Z">
        <w:r>
          <w:rPr>
            <w:lang w:eastAsia="zh-CN"/>
          </w:rPr>
          <w:t>.</w:t>
        </w:r>
      </w:ins>
    </w:p>
    <w:p w14:paraId="6F79732E" w14:textId="5F9FA898" w:rsidR="006427A0" w:rsidRDefault="006427A0" w:rsidP="006427A0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  <w:t>Nnef_MBSSession service</w:t>
      </w:r>
      <w:ins w:id="101" w:author="ZTE" w:date="2023-04-17T15:28:00Z">
        <w:r>
          <w:rPr>
            <w:lang w:eastAsia="zh-CN"/>
          </w:rPr>
          <w:t>.</w:t>
        </w:r>
      </w:ins>
    </w:p>
    <w:p w14:paraId="2144A177" w14:textId="0B13B234" w:rsidR="006427A0" w:rsidRPr="000B4776" w:rsidRDefault="006427A0" w:rsidP="006427A0">
      <w:pPr>
        <w:ind w:left="568" w:hanging="284"/>
      </w:pPr>
      <w:r>
        <w:lastRenderedPageBreak/>
        <w:t>25) Nnef_DataReporting</w:t>
      </w:r>
      <w:ins w:id="102" w:author="ZTE" w:date="2023-04-17T15:25:00Z">
        <w:r w:rsidRPr="006427A0">
          <w:t xml:space="preserve"> </w:t>
        </w:r>
        <w:r w:rsidRPr="00D27BF1">
          <w:t>service</w:t>
        </w:r>
      </w:ins>
      <w:ins w:id="103" w:author="ZTE" w:date="2023-04-17T15:28:00Z">
        <w:r>
          <w:t>.</w:t>
        </w:r>
      </w:ins>
    </w:p>
    <w:p w14:paraId="60F303C2" w14:textId="0DA82659" w:rsidR="006427A0" w:rsidRPr="000B4776" w:rsidRDefault="006427A0" w:rsidP="006427A0">
      <w:pPr>
        <w:ind w:left="568" w:hanging="284"/>
      </w:pPr>
      <w:r>
        <w:t>26) Nnef_DataReportingProvisioning</w:t>
      </w:r>
      <w:ins w:id="104" w:author="ZTE" w:date="2023-04-17T15:25:00Z">
        <w:r w:rsidRPr="006427A0">
          <w:t xml:space="preserve"> </w:t>
        </w:r>
        <w:r w:rsidRPr="00D27BF1">
          <w:t>service</w:t>
        </w:r>
      </w:ins>
      <w:ins w:id="105" w:author="ZTE" w:date="2023-04-17T15:28:00Z">
        <w:r>
          <w:t>.</w:t>
        </w:r>
      </w:ins>
    </w:p>
    <w:p w14:paraId="65E405C9" w14:textId="06D3D351" w:rsidR="006427A0" w:rsidRDefault="006427A0" w:rsidP="006427A0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  <w:ins w:id="106" w:author="ZTE" w:date="2023-04-17T15:28:00Z">
        <w:r>
          <w:t>.</w:t>
        </w:r>
      </w:ins>
    </w:p>
    <w:p w14:paraId="77BEE7D4" w14:textId="075E79A2" w:rsidR="006427A0" w:rsidRDefault="006427A0" w:rsidP="006427A0">
      <w:pPr>
        <w:pStyle w:val="B10"/>
      </w:pPr>
      <w:r>
        <w:t>28) Nnef_MSEventExposure service</w:t>
      </w:r>
      <w:ins w:id="107" w:author="ZTE" w:date="2023-04-17T15:28:00Z">
        <w:r>
          <w:t>.</w:t>
        </w:r>
      </w:ins>
    </w:p>
    <w:p w14:paraId="71D09ADC" w14:textId="3FBD3B00" w:rsidR="006427A0" w:rsidRDefault="006427A0" w:rsidP="006427A0">
      <w:pPr>
        <w:pStyle w:val="B10"/>
      </w:pPr>
      <w:r>
        <w:t>29) Nnef_MBSUserService</w:t>
      </w:r>
      <w:ins w:id="108" w:author="ZTE" w:date="2023-04-17T15:31:00Z">
        <w:r w:rsidRPr="006427A0">
          <w:t xml:space="preserve"> </w:t>
        </w:r>
        <w:r w:rsidRPr="00D27BF1">
          <w:t>service</w:t>
        </w:r>
      </w:ins>
      <w:ins w:id="109" w:author="ZTE" w:date="2023-04-17T15:28:00Z">
        <w:r>
          <w:t>.</w:t>
        </w:r>
      </w:ins>
    </w:p>
    <w:p w14:paraId="6AD1EB05" w14:textId="2B3D9B1F" w:rsidR="006427A0" w:rsidRPr="00D27BF1" w:rsidRDefault="006427A0" w:rsidP="006427A0">
      <w:pPr>
        <w:pStyle w:val="B10"/>
      </w:pPr>
      <w:r>
        <w:t>30) Nnef_MBSUserDataIngestSession</w:t>
      </w:r>
      <w:ins w:id="110" w:author="ZTE" w:date="2023-04-17T15:31:00Z">
        <w:r w:rsidRPr="006427A0">
          <w:t xml:space="preserve"> </w:t>
        </w:r>
        <w:r w:rsidRPr="00D27BF1">
          <w:t>service</w:t>
        </w:r>
      </w:ins>
      <w:ins w:id="111" w:author="ZTE" w:date="2023-04-17T15:28:00Z">
        <w:r>
          <w:t>.</w:t>
        </w:r>
      </w:ins>
    </w:p>
    <w:p w14:paraId="12321DD3" w14:textId="77777777" w:rsidR="006427A0" w:rsidRDefault="006427A0" w:rsidP="006427A0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27AED6A2" w14:textId="77777777" w:rsidR="006427A0" w:rsidRDefault="006427A0" w:rsidP="006427A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796CDA6B" w14:textId="77777777" w:rsidR="006427A0" w:rsidRDefault="006427A0" w:rsidP="006427A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60042558" w14:textId="77777777" w:rsidR="006427A0" w:rsidRDefault="006427A0" w:rsidP="006427A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1A197F28" w14:textId="77777777" w:rsidR="006427A0" w:rsidRPr="00C81D33" w:rsidRDefault="006427A0" w:rsidP="006427A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32334436" w14:textId="77777777" w:rsidR="00733AE1" w:rsidRPr="006427A0" w:rsidRDefault="00733AE1" w:rsidP="00D13EFD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C7B87" w14:textId="77777777" w:rsidR="00F32CE1" w:rsidRDefault="00F32CE1">
      <w:r>
        <w:separator/>
      </w:r>
    </w:p>
  </w:endnote>
  <w:endnote w:type="continuationSeparator" w:id="0">
    <w:p w14:paraId="7A4DA6D8" w14:textId="77777777" w:rsidR="00F32CE1" w:rsidRDefault="00F3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BC016" w14:textId="77777777" w:rsidR="00F32CE1" w:rsidRDefault="00F32CE1">
      <w:r>
        <w:separator/>
      </w:r>
    </w:p>
  </w:footnote>
  <w:footnote w:type="continuationSeparator" w:id="0">
    <w:p w14:paraId="2D8D5CFB" w14:textId="77777777" w:rsidR="00F32CE1" w:rsidRDefault="00F32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420"/>
    <w:rsid w:val="00054F09"/>
    <w:rsid w:val="0005531A"/>
    <w:rsid w:val="00055E2E"/>
    <w:rsid w:val="00055FEE"/>
    <w:rsid w:val="00057B28"/>
    <w:rsid w:val="000610A7"/>
    <w:rsid w:val="00062A1C"/>
    <w:rsid w:val="0006327A"/>
    <w:rsid w:val="00063C4F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2E3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4E41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7F3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67EDD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2283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8736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5198"/>
    <w:rsid w:val="005A75B8"/>
    <w:rsid w:val="005A7EFE"/>
    <w:rsid w:val="005A7FFB"/>
    <w:rsid w:val="005B0769"/>
    <w:rsid w:val="005B1B60"/>
    <w:rsid w:val="005B22C4"/>
    <w:rsid w:val="005B39A3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169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7A0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574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236"/>
    <w:rsid w:val="00914AC2"/>
    <w:rsid w:val="009215E2"/>
    <w:rsid w:val="00924C0E"/>
    <w:rsid w:val="009252CF"/>
    <w:rsid w:val="009263B0"/>
    <w:rsid w:val="009264EA"/>
    <w:rsid w:val="00927C41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2DD8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1B6B"/>
    <w:rsid w:val="00AC2911"/>
    <w:rsid w:val="00AC562B"/>
    <w:rsid w:val="00AC6B4C"/>
    <w:rsid w:val="00AC6CD0"/>
    <w:rsid w:val="00AC6FF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4CF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3D1C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2B74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0FD6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32CE1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AA9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649E3-431E-4EFB-80B4-4CE9C0E4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</Pages>
  <Words>1029</Words>
  <Characters>5867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24</cp:revision>
  <cp:lastPrinted>1900-01-01T08:00:00Z</cp:lastPrinted>
  <dcterms:created xsi:type="dcterms:W3CDTF">2023-03-30T07:55:00Z</dcterms:created>
  <dcterms:modified xsi:type="dcterms:W3CDTF">2023-04-21T07:02:00Z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